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bookmarkStart w:id="2" w:name="_GoBack"/>
      <w:bookmarkEnd w:id="2"/>
      <w:r>
        <w:rPr>
          <w:rFonts w:hint="eastAsia"/>
          <w:b/>
          <w:sz w:val="24"/>
          <w:szCs w:val="24"/>
          <w:lang w:val="en-US" w:eastAsia="zh-CN"/>
        </w:rPr>
        <w:t xml:space="preserve">3GPP TSG-RAN WG3 #117bis-e                                 </w:t>
      </w:r>
      <w:r>
        <w:rPr>
          <w:b/>
          <w:sz w:val="24"/>
          <w:szCs w:val="24"/>
          <w:lang w:val="en-US" w:eastAsia="zh-CN"/>
        </w:rPr>
        <w:t xml:space="preserve">                     </w:t>
      </w:r>
      <w:r>
        <w:rPr>
          <w:rFonts w:hint="eastAsia"/>
          <w:b/>
          <w:sz w:val="24"/>
          <w:szCs w:val="24"/>
          <w:lang w:val="en-US" w:eastAsia="zh-CN"/>
        </w:rPr>
        <w:t xml:space="preserve">       R3-226028</w:t>
      </w:r>
    </w:p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10 Oct - 18 Oct 2022</w:t>
      </w:r>
    </w:p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Online</w:t>
      </w:r>
    </w:p>
    <w:p>
      <w:pPr>
        <w:pStyle w:val="33"/>
        <w:spacing w:after="20"/>
      </w:pPr>
    </w:p>
    <w:p>
      <w:pPr>
        <w:tabs>
          <w:tab w:val="left" w:pos="1985"/>
        </w:tabs>
        <w:spacing w:after="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/>
        </w:rPr>
        <w:t>11.</w:t>
      </w:r>
      <w:r>
        <w:rPr>
          <w:rFonts w:ascii="Arial" w:hAnsi="Arial"/>
          <w:sz w:val="24"/>
          <w:lang w:val="en-US"/>
        </w:rPr>
        <w:t>4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ZTE, China Telecom, China Unicom, Samsung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TP to BL CR of 38.401 on RAN visible QoE</w:t>
      </w:r>
    </w:p>
    <w:p>
      <w:pPr>
        <w:pStyle w:val="87"/>
        <w:tabs>
          <w:tab w:val="clear" w:pos="1701"/>
        </w:tabs>
        <w:spacing w:after="20"/>
        <w:rPr>
          <w:rFonts w:ascii="Arial" w:hAnsi="Arial" w:cs="Arial"/>
          <w:lang w:val="en-US"/>
        </w:rPr>
      </w:pPr>
      <w:r>
        <w:rPr>
          <w:rFonts w:ascii="Arial" w:hAnsi="Arial"/>
          <w:lang w:val="en-US"/>
        </w:rPr>
        <w:t>Document for:</w:t>
      </w:r>
      <w:r>
        <w:rPr>
          <w:rFonts w:hint="eastAsia" w:ascii="Arial" w:hAnsi="Arial"/>
          <w:lang w:val="en-US"/>
        </w:rPr>
        <w:t xml:space="preserve">   </w:t>
      </w:r>
      <w:r>
        <w:rPr>
          <w:rFonts w:hint="eastAsia" w:ascii="Arial" w:hAnsi="Arial"/>
          <w:b w:val="0"/>
          <w:szCs w:val="22"/>
          <w:lang w:val="en-US"/>
        </w:rPr>
        <w:t>Discussion and Appro</w:t>
      </w:r>
      <w:bookmarkStart w:id="1" w:name="DocumentFor"/>
      <w:bookmarkEnd w:id="1"/>
      <w:r>
        <w:rPr>
          <w:rFonts w:hint="eastAsia" w:ascii="Arial" w:hAnsi="Arial"/>
          <w:b w:val="0"/>
          <w:szCs w:val="22"/>
          <w:lang w:val="en-US"/>
        </w:rPr>
        <w:t>val</w:t>
      </w:r>
    </w:p>
    <w:p>
      <w:pPr>
        <w:pStyle w:val="2"/>
        <w:spacing w:after="20"/>
      </w:pPr>
      <w:r>
        <w:t>1 Introduction</w:t>
      </w:r>
    </w:p>
    <w:p>
      <w:pPr>
        <w:rPr>
          <w:rFonts w:ascii="Calibri" w:hAnsi="Arial" w:cs="Arial"/>
          <w:sz w:val="24"/>
          <w:szCs w:val="24"/>
          <w:lang w:val="en-US"/>
        </w:rPr>
      </w:pPr>
      <w:r>
        <w:rPr>
          <w:rFonts w:hint="eastAsia" w:ascii="Calibri" w:hAnsi="Arial" w:cs="Arial"/>
          <w:sz w:val="24"/>
          <w:szCs w:val="24"/>
          <w:lang w:val="en-US"/>
        </w:rPr>
        <w:t xml:space="preserve">This paper </w:t>
      </w:r>
      <w:r>
        <w:rPr>
          <w:rFonts w:ascii="Calibri" w:hAnsi="Arial" w:cs="Arial"/>
          <w:sz w:val="24"/>
          <w:szCs w:val="24"/>
          <w:lang w:val="en-US"/>
        </w:rPr>
        <w:t>provides a TP to BL CR of 38.401 on RAN visible QoE, based on the discussion on the discussion in [1].</w:t>
      </w:r>
    </w:p>
    <w:p>
      <w:pPr>
        <w:pStyle w:val="2"/>
        <w:spacing w:after="20"/>
      </w:pPr>
      <w:r>
        <w:t>2 Reference</w:t>
      </w:r>
    </w:p>
    <w:p>
      <w:pPr>
        <w:rPr>
          <w:rFonts w:ascii="Calibri" w:hAnsi="Arial" w:cs="Arial"/>
          <w:sz w:val="24"/>
          <w:szCs w:val="24"/>
          <w:lang w:val="en-US"/>
        </w:rPr>
      </w:pPr>
      <w:r>
        <w:rPr>
          <w:rFonts w:hint="eastAsia" w:ascii="Calibri" w:hAnsi="Arial" w:cs="Arial"/>
          <w:sz w:val="24"/>
          <w:szCs w:val="24"/>
          <w:lang w:val="en-US"/>
        </w:rPr>
        <w:t>[</w:t>
      </w:r>
      <w:r>
        <w:rPr>
          <w:rFonts w:ascii="Calibri" w:hAnsi="Arial" w:cs="Arial"/>
          <w:sz w:val="24"/>
          <w:szCs w:val="24"/>
          <w:lang w:val="en-US"/>
        </w:rPr>
        <w:t>1] R3-22</w:t>
      </w: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>5822</w:t>
      </w:r>
      <w:r>
        <w:rPr>
          <w:rFonts w:ascii="Calibri" w:hAnsi="Arial" w:cs="Arial"/>
          <w:sz w:val="24"/>
          <w:szCs w:val="24"/>
          <w:lang w:val="en-US"/>
        </w:rPr>
        <w:t xml:space="preserve"> </w:t>
      </w:r>
      <w:r>
        <w:rPr>
          <w:rFonts w:hint="eastAsia" w:ascii="Arial" w:hAnsi="Arial"/>
          <w:sz w:val="24"/>
          <w:lang w:val="en-US"/>
        </w:rPr>
        <w:t xml:space="preserve">Discussion on </w:t>
      </w:r>
      <w:r>
        <w:rPr>
          <w:rFonts w:ascii="Arial" w:hAnsi="Arial"/>
          <w:sz w:val="24"/>
          <w:lang w:val="en-US"/>
        </w:rPr>
        <w:t>QoE R17 left-over issues</w:t>
      </w:r>
    </w:p>
    <w:p>
      <w:pPr>
        <w:pStyle w:val="2"/>
        <w:spacing w:after="20"/>
      </w:pPr>
      <w:r>
        <w:t>3 TP to BL CR of 38.401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</w:r>
      <w:r>
        <w:rPr>
          <w:lang w:eastAsia="zh-CN"/>
        </w:rPr>
        <w:t xml:space="preserve">Support of RAN visible QoE measurement </w:t>
      </w:r>
    </w:p>
    <w:p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>
      <w:pPr>
        <w:rPr>
          <w:rFonts w:ascii="Times-Roman" w:hAnsi="Times-Roman"/>
          <w:iCs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</w:t>
      </w:r>
      <w:r>
        <w:rPr>
          <w:rFonts w:hint="eastAsia"/>
          <w:lang w:val="en-US" w:eastAsia="zh-CN"/>
        </w:rPr>
        <w:t xml:space="preserve"> </w:t>
      </w:r>
      <w:ins w:id="0" w:author="ZTE" w:date="2022-09-23T00:20:00Z">
        <w:r>
          <w:rPr>
            <w:rFonts w:hint="eastAsia"/>
            <w:lang w:val="en-US" w:eastAsia="zh-CN"/>
          </w:rPr>
          <w:t>the correspond</w:t>
        </w:r>
      </w:ins>
      <w:ins w:id="1" w:author="ZTE" w:date="2022-09-23T00:21:00Z">
        <w:r>
          <w:rPr>
            <w:rFonts w:hint="eastAsia"/>
            <w:lang w:val="en-US" w:eastAsia="zh-CN"/>
          </w:rPr>
          <w:t>ing</w:t>
        </w:r>
      </w:ins>
      <w:ins w:id="2" w:author="samsung" w:date="2022-10-14T10:18:00Z">
        <w:r>
          <w:rPr>
            <w:lang w:val="en-US" w:eastAsia="zh-CN"/>
          </w:rPr>
          <w:t xml:space="preserve"> </w:t>
        </w:r>
      </w:ins>
      <w:ins w:id="3" w:author="ZTE" w:date="2022-09-23T00:20:00Z">
        <w:r>
          <w:rPr>
            <w:rFonts w:hint="eastAsia"/>
            <w:lang w:val="en-US" w:eastAsia="zh-CN"/>
          </w:rPr>
          <w:t>QoE information</w:t>
        </w:r>
      </w:ins>
      <w:del w:id="4" w:author="ZTE" w:date="2022-09-23T00:20:00Z">
        <w:r>
          <w:rPr>
            <w:rFonts w:hint="eastAsia"/>
            <w:lang w:val="en-US" w:eastAsia="zh-CN"/>
          </w:rPr>
          <w:delText>it</w:delText>
        </w:r>
      </w:del>
      <w:r>
        <w:rPr>
          <w:lang w:eastAsia="zh-CN"/>
        </w:rPr>
        <w:t xml:space="preserve"> to the gNB-DU.</w:t>
      </w:r>
      <w:r>
        <w:rPr>
          <w:rFonts w:hint="eastAsia"/>
          <w:lang w:val="en-US" w:eastAsia="zh-CN"/>
        </w:rPr>
        <w:t xml:space="preserve"> </w:t>
      </w:r>
      <w:ins w:id="5" w:author="ZTE" w:date="2022-09-23T00:20:00Z">
        <w:r>
          <w:rPr>
            <w:rFonts w:hint="eastAsia"/>
            <w:lang w:val="en-US" w:eastAsia="zh-CN"/>
          </w:rPr>
          <w:t>The</w:t>
        </w:r>
      </w:ins>
      <w:ins w:id="6" w:author="Ericsson User" w:date="2022-10-13T23:52:00Z">
        <w:r>
          <w:rPr>
            <w:lang w:val="en-US" w:eastAsia="zh-CN"/>
          </w:rPr>
          <w:t xml:space="preserve"> </w:t>
        </w:r>
      </w:ins>
      <w:ins w:id="7" w:author="ZTE" w:date="2022-09-23T00:20:00Z">
        <w:r>
          <w:rPr>
            <w:rFonts w:hint="eastAsia"/>
            <w:lang w:val="en-US" w:eastAsia="zh-CN"/>
          </w:rPr>
          <w:t xml:space="preserve">QoE information transferred to </w:t>
        </w:r>
      </w:ins>
      <w:ins w:id="8" w:author="ZTE" w:date="2022-10-17T19:03:21Z">
        <w:r>
          <w:rPr>
            <w:rFonts w:hint="eastAsia"/>
            <w:lang w:val="en-US" w:eastAsia="zh-CN"/>
          </w:rPr>
          <w:t>t</w:t>
        </w:r>
      </w:ins>
      <w:ins w:id="9" w:author="ZTE" w:date="2022-10-17T19:03:22Z">
        <w:r>
          <w:rPr>
            <w:rFonts w:hint="eastAsia"/>
            <w:lang w:val="en-US" w:eastAsia="zh-CN"/>
          </w:rPr>
          <w:t xml:space="preserve">he </w:t>
        </w:r>
      </w:ins>
      <w:ins w:id="10" w:author="ZTE" w:date="2022-09-23T00:20:00Z">
        <w:r>
          <w:rPr>
            <w:rFonts w:hint="eastAsia"/>
            <w:lang w:val="en-US" w:eastAsia="zh-CN"/>
          </w:rPr>
          <w:t>gNB-DU may include the RAN visible QoE metrics in the RAN visible QoE measurement result from the UE, along with the correspond</w:t>
        </w:r>
      </w:ins>
      <w:ins w:id="11" w:author="ZTE" w:date="2022-09-28T11:25:00Z">
        <w:r>
          <w:rPr>
            <w:lang w:val="en-US" w:eastAsia="zh-CN"/>
          </w:rPr>
          <w:t>ing</w:t>
        </w:r>
      </w:ins>
      <w:ins w:id="12" w:author="ZTE" w:date="2022-09-23T00:20:00Z">
        <w:r>
          <w:rPr>
            <w:rFonts w:hint="eastAsia"/>
            <w:lang w:val="en-US" w:eastAsia="zh-CN"/>
          </w:rPr>
          <w:t xml:space="preserve"> DRB ID(s).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0A45"/>
    <w:rsid w:val="00022E4A"/>
    <w:rsid w:val="00033C2D"/>
    <w:rsid w:val="00041EFD"/>
    <w:rsid w:val="000A6394"/>
    <w:rsid w:val="000B7FED"/>
    <w:rsid w:val="000C038A"/>
    <w:rsid w:val="000C6598"/>
    <w:rsid w:val="0010254C"/>
    <w:rsid w:val="00145D43"/>
    <w:rsid w:val="00162AE9"/>
    <w:rsid w:val="00185A56"/>
    <w:rsid w:val="00192C46"/>
    <w:rsid w:val="001A08B3"/>
    <w:rsid w:val="001A7B60"/>
    <w:rsid w:val="001B52F0"/>
    <w:rsid w:val="001B7A65"/>
    <w:rsid w:val="001C05D5"/>
    <w:rsid w:val="001E41F3"/>
    <w:rsid w:val="00231917"/>
    <w:rsid w:val="0026004D"/>
    <w:rsid w:val="002640DD"/>
    <w:rsid w:val="00275D12"/>
    <w:rsid w:val="00284FEB"/>
    <w:rsid w:val="002860C4"/>
    <w:rsid w:val="002865C9"/>
    <w:rsid w:val="002B5741"/>
    <w:rsid w:val="00305409"/>
    <w:rsid w:val="00331F38"/>
    <w:rsid w:val="00342704"/>
    <w:rsid w:val="003609EF"/>
    <w:rsid w:val="0036231A"/>
    <w:rsid w:val="00374DD4"/>
    <w:rsid w:val="003E1A36"/>
    <w:rsid w:val="00410371"/>
    <w:rsid w:val="004242F1"/>
    <w:rsid w:val="00474108"/>
    <w:rsid w:val="004B75B7"/>
    <w:rsid w:val="00514EDF"/>
    <w:rsid w:val="0051580D"/>
    <w:rsid w:val="00547111"/>
    <w:rsid w:val="00592D74"/>
    <w:rsid w:val="005A30CD"/>
    <w:rsid w:val="005E2C44"/>
    <w:rsid w:val="00615EC4"/>
    <w:rsid w:val="00621188"/>
    <w:rsid w:val="006257ED"/>
    <w:rsid w:val="00651D74"/>
    <w:rsid w:val="006560ED"/>
    <w:rsid w:val="00695808"/>
    <w:rsid w:val="006B46FB"/>
    <w:rsid w:val="006C55B0"/>
    <w:rsid w:val="006E21FB"/>
    <w:rsid w:val="006E5206"/>
    <w:rsid w:val="00792342"/>
    <w:rsid w:val="007977A8"/>
    <w:rsid w:val="007A476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41EC"/>
    <w:rsid w:val="008F686C"/>
    <w:rsid w:val="00904BC2"/>
    <w:rsid w:val="009148DE"/>
    <w:rsid w:val="00941E30"/>
    <w:rsid w:val="00956F95"/>
    <w:rsid w:val="00973E00"/>
    <w:rsid w:val="009777D9"/>
    <w:rsid w:val="00991B88"/>
    <w:rsid w:val="009A5753"/>
    <w:rsid w:val="009A579D"/>
    <w:rsid w:val="009E2E8E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003FF"/>
    <w:rsid w:val="00B258BB"/>
    <w:rsid w:val="00B67B97"/>
    <w:rsid w:val="00B8267D"/>
    <w:rsid w:val="00B968C8"/>
    <w:rsid w:val="00B976A5"/>
    <w:rsid w:val="00BA3EC5"/>
    <w:rsid w:val="00BA51D9"/>
    <w:rsid w:val="00BB5283"/>
    <w:rsid w:val="00BB5DFC"/>
    <w:rsid w:val="00BD279D"/>
    <w:rsid w:val="00BD6BB8"/>
    <w:rsid w:val="00C00106"/>
    <w:rsid w:val="00C458DB"/>
    <w:rsid w:val="00C64D0F"/>
    <w:rsid w:val="00C66BA2"/>
    <w:rsid w:val="00C95985"/>
    <w:rsid w:val="00C96DDD"/>
    <w:rsid w:val="00CA60D3"/>
    <w:rsid w:val="00CC5026"/>
    <w:rsid w:val="00CC68D0"/>
    <w:rsid w:val="00D03F9A"/>
    <w:rsid w:val="00D06D51"/>
    <w:rsid w:val="00D24991"/>
    <w:rsid w:val="00D50255"/>
    <w:rsid w:val="00D66520"/>
    <w:rsid w:val="00DE20B8"/>
    <w:rsid w:val="00DE34CF"/>
    <w:rsid w:val="00E13F3D"/>
    <w:rsid w:val="00E34898"/>
    <w:rsid w:val="00E831E9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220360A"/>
    <w:rsid w:val="038502BE"/>
    <w:rsid w:val="03F87F02"/>
    <w:rsid w:val="04C93DF3"/>
    <w:rsid w:val="04D4316A"/>
    <w:rsid w:val="05416986"/>
    <w:rsid w:val="05BA28E2"/>
    <w:rsid w:val="0623258E"/>
    <w:rsid w:val="065419C5"/>
    <w:rsid w:val="0771597C"/>
    <w:rsid w:val="07CA73E2"/>
    <w:rsid w:val="08624FAC"/>
    <w:rsid w:val="08A1315E"/>
    <w:rsid w:val="08A44F26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312478"/>
    <w:rsid w:val="0F5F5E3A"/>
    <w:rsid w:val="0FAA3DE9"/>
    <w:rsid w:val="0FDF1A99"/>
    <w:rsid w:val="10A05157"/>
    <w:rsid w:val="10A62CC7"/>
    <w:rsid w:val="10AB62BA"/>
    <w:rsid w:val="10B8036F"/>
    <w:rsid w:val="11905DE6"/>
    <w:rsid w:val="119D23F3"/>
    <w:rsid w:val="11AC07EA"/>
    <w:rsid w:val="11F54889"/>
    <w:rsid w:val="12371785"/>
    <w:rsid w:val="13110221"/>
    <w:rsid w:val="139C3CE4"/>
    <w:rsid w:val="1426748A"/>
    <w:rsid w:val="14EE279E"/>
    <w:rsid w:val="15253248"/>
    <w:rsid w:val="155A60FB"/>
    <w:rsid w:val="15AC7424"/>
    <w:rsid w:val="15CE45AE"/>
    <w:rsid w:val="15F60D41"/>
    <w:rsid w:val="16D74894"/>
    <w:rsid w:val="17024BF9"/>
    <w:rsid w:val="17062901"/>
    <w:rsid w:val="17753B53"/>
    <w:rsid w:val="177A52D6"/>
    <w:rsid w:val="179F4804"/>
    <w:rsid w:val="17C07703"/>
    <w:rsid w:val="197F5DBC"/>
    <w:rsid w:val="1B594F70"/>
    <w:rsid w:val="1B714337"/>
    <w:rsid w:val="1B784F06"/>
    <w:rsid w:val="1B9D7660"/>
    <w:rsid w:val="1BB42E96"/>
    <w:rsid w:val="1C396804"/>
    <w:rsid w:val="1D1C0164"/>
    <w:rsid w:val="1E782C4F"/>
    <w:rsid w:val="1F6342D8"/>
    <w:rsid w:val="1FBF6673"/>
    <w:rsid w:val="21D5458F"/>
    <w:rsid w:val="21E97CB8"/>
    <w:rsid w:val="228414D9"/>
    <w:rsid w:val="22E72E3A"/>
    <w:rsid w:val="233A7A8D"/>
    <w:rsid w:val="245808DD"/>
    <w:rsid w:val="25146D3A"/>
    <w:rsid w:val="261B7CDD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A1F531A"/>
    <w:rsid w:val="2A9C3A4A"/>
    <w:rsid w:val="2AA20049"/>
    <w:rsid w:val="2AB07186"/>
    <w:rsid w:val="2AEA547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EF76100"/>
    <w:rsid w:val="2FCF70A7"/>
    <w:rsid w:val="30054682"/>
    <w:rsid w:val="308466CB"/>
    <w:rsid w:val="30F76E3C"/>
    <w:rsid w:val="30FF2D81"/>
    <w:rsid w:val="314E654E"/>
    <w:rsid w:val="31C97B5C"/>
    <w:rsid w:val="327356F8"/>
    <w:rsid w:val="32803B16"/>
    <w:rsid w:val="32A05705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FB37DE"/>
    <w:rsid w:val="38481673"/>
    <w:rsid w:val="386F0F64"/>
    <w:rsid w:val="38C0426D"/>
    <w:rsid w:val="38DE47DB"/>
    <w:rsid w:val="393C0958"/>
    <w:rsid w:val="39AA28A9"/>
    <w:rsid w:val="39DB58D9"/>
    <w:rsid w:val="3A095B6D"/>
    <w:rsid w:val="3AD82A18"/>
    <w:rsid w:val="3BCD3ED6"/>
    <w:rsid w:val="3C0563C4"/>
    <w:rsid w:val="3C5E4CCB"/>
    <w:rsid w:val="3CF70B13"/>
    <w:rsid w:val="3DDE1B29"/>
    <w:rsid w:val="3DFD29C3"/>
    <w:rsid w:val="3E6F6847"/>
    <w:rsid w:val="3E777408"/>
    <w:rsid w:val="3E8818B2"/>
    <w:rsid w:val="3EE83833"/>
    <w:rsid w:val="3EEE2A6C"/>
    <w:rsid w:val="3F274CB8"/>
    <w:rsid w:val="3FF31132"/>
    <w:rsid w:val="3FF5277C"/>
    <w:rsid w:val="40DE2532"/>
    <w:rsid w:val="414808AC"/>
    <w:rsid w:val="41CE6F2F"/>
    <w:rsid w:val="41FA4539"/>
    <w:rsid w:val="420A3365"/>
    <w:rsid w:val="42173402"/>
    <w:rsid w:val="42251E34"/>
    <w:rsid w:val="42950B66"/>
    <w:rsid w:val="437A56EC"/>
    <w:rsid w:val="437F745B"/>
    <w:rsid w:val="4450177E"/>
    <w:rsid w:val="44CF37EC"/>
    <w:rsid w:val="451A18BF"/>
    <w:rsid w:val="45A262FA"/>
    <w:rsid w:val="466C6E47"/>
    <w:rsid w:val="46B32A2C"/>
    <w:rsid w:val="47C526E6"/>
    <w:rsid w:val="480126D1"/>
    <w:rsid w:val="48060812"/>
    <w:rsid w:val="482F37D1"/>
    <w:rsid w:val="48783C7B"/>
    <w:rsid w:val="49B809C2"/>
    <w:rsid w:val="49BD36F8"/>
    <w:rsid w:val="49DC410D"/>
    <w:rsid w:val="4A2C4A7B"/>
    <w:rsid w:val="4A354D9C"/>
    <w:rsid w:val="4B44185E"/>
    <w:rsid w:val="4B834919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F91C00"/>
    <w:rsid w:val="5068300C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9E511F"/>
    <w:rsid w:val="54A330CA"/>
    <w:rsid w:val="54A47D88"/>
    <w:rsid w:val="559114C7"/>
    <w:rsid w:val="55F032B7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D5387F"/>
    <w:rsid w:val="5CEE3CF8"/>
    <w:rsid w:val="5D677EA5"/>
    <w:rsid w:val="5E2D3AAA"/>
    <w:rsid w:val="5E8C05AB"/>
    <w:rsid w:val="5E8D4732"/>
    <w:rsid w:val="5FA55846"/>
    <w:rsid w:val="607E026D"/>
    <w:rsid w:val="610C64B4"/>
    <w:rsid w:val="61922CD9"/>
    <w:rsid w:val="62527C59"/>
    <w:rsid w:val="626951F5"/>
    <w:rsid w:val="62775FE3"/>
    <w:rsid w:val="629E2B9B"/>
    <w:rsid w:val="62BB27F9"/>
    <w:rsid w:val="637F60C4"/>
    <w:rsid w:val="63AC5F89"/>
    <w:rsid w:val="643A075F"/>
    <w:rsid w:val="64950163"/>
    <w:rsid w:val="653A559B"/>
    <w:rsid w:val="659B0ED3"/>
    <w:rsid w:val="65B911E2"/>
    <w:rsid w:val="65F115D8"/>
    <w:rsid w:val="66D83A56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D16332A"/>
    <w:rsid w:val="6D5E1016"/>
    <w:rsid w:val="6DCA6C5B"/>
    <w:rsid w:val="6DCB32CF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917FB6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693C1D"/>
    <w:rsid w:val="78C473FB"/>
    <w:rsid w:val="799778E4"/>
    <w:rsid w:val="79B53EEF"/>
    <w:rsid w:val="79B823CB"/>
    <w:rsid w:val="7AAB17CC"/>
    <w:rsid w:val="7AC773DD"/>
    <w:rsid w:val="7AE27241"/>
    <w:rsid w:val="7B72799A"/>
    <w:rsid w:val="7BA63CE3"/>
    <w:rsid w:val="7BD77279"/>
    <w:rsid w:val="7C932D5D"/>
    <w:rsid w:val="7CB91E5C"/>
    <w:rsid w:val="7D3D6D2C"/>
    <w:rsid w:val="7DA87F25"/>
    <w:rsid w:val="7DAD4765"/>
    <w:rsid w:val="7DF57F39"/>
    <w:rsid w:val="7E27387D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88ADB0-AE8A-4F9B-9271-EFEF7CD9FD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150</Words>
  <Characters>857</Characters>
  <Lines>7</Lines>
  <Paragraphs>2</Paragraphs>
  <TotalTime>208</TotalTime>
  <ScaleCrop>false</ScaleCrop>
  <LinksUpToDate>false</LinksUpToDate>
  <CharactersWithSpaces>1005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2022-09-26T11:23:00Z</dcterms:created>
  <dc:creator>Michael Sanders, John M Meredith</dc:creator>
  <cp:lastModifiedBy>ZTE</cp:lastModifiedBy>
  <cp:lastPrinted>2411-12-31T15:59:00Z</cp:lastPrinted>
  <dcterms:modified xsi:type="dcterms:W3CDTF">2022-10-17T12:07:20Z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